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60261C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510094">
        <w:rPr>
          <w:b/>
          <w:bCs/>
          <w:i/>
          <w:noProof/>
          <w:sz w:val="28"/>
        </w:rPr>
        <w:t>7945</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A4548F" w:rsidR="001E41F3" w:rsidRPr="00410371" w:rsidRDefault="0047052C" w:rsidP="00547111">
            <w:pPr>
              <w:pStyle w:val="CRCoverPage"/>
              <w:spacing w:after="0"/>
              <w:rPr>
                <w:noProof/>
              </w:rPr>
            </w:pPr>
            <w:r>
              <w:rPr>
                <w:b/>
                <w:noProof/>
                <w:sz w:val="28"/>
              </w:rPr>
              <w:t>0617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1009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60D2C52" w:rsidR="001E41F3" w:rsidRDefault="00B27218" w:rsidP="00324A06">
            <w:pPr>
              <w:pStyle w:val="CRCoverPage"/>
              <w:spacing w:before="20" w:after="20"/>
              <w:ind w:left="100"/>
              <w:rPr>
                <w:noProof/>
              </w:rPr>
            </w:pPr>
            <w:r w:rsidRPr="00B27218">
              <w:t xml:space="preserve">Distinguishing support of extended band n77 for </w:t>
            </w:r>
            <w:r w:rsidR="00275031">
              <w:t>NR</w:t>
            </w:r>
            <w:r w:rsidRPr="00B27218">
              <w:t>, Alt.</w:t>
            </w:r>
            <w:r w:rsidR="002A5528">
              <w:t>2</w:t>
            </w:r>
            <w:r w:rsidRPr="00B27218">
              <w:t xml:space="preserve"> (R1</w:t>
            </w:r>
            <w:r w:rsidR="002A5528">
              <w:t>5</w:t>
            </w:r>
            <w:r w:rsidRPr="00B27218">
              <w:t xml:space="preserve">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12B21CD8" w:rsidR="004515C0" w:rsidRDefault="004515C0" w:rsidP="004515C0">
            <w:pPr>
              <w:pStyle w:val="CRCoverPage"/>
              <w:spacing w:before="20" w:after="20"/>
              <w:ind w:left="100"/>
              <w:rPr>
                <w:noProof/>
              </w:rPr>
            </w:pPr>
            <w:r w:rsidRPr="00E153B1">
              <w:t>NR_RF_FR1</w:t>
            </w:r>
            <w:r w:rsidR="00CA2A4C">
              <w:t>-</w:t>
            </w:r>
            <w:r>
              <w:t>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3EEDB4" w:rsidR="004515C0" w:rsidRDefault="004515C0" w:rsidP="004515C0">
            <w:pPr>
              <w:pStyle w:val="CRCoverPage"/>
              <w:spacing w:before="20" w:after="20"/>
              <w:ind w:left="100"/>
              <w:rPr>
                <w:noProof/>
              </w:rPr>
            </w:pPr>
            <w:r>
              <w:t>2021-08</w:t>
            </w:r>
            <w:r w:rsidR="00520B95">
              <w:t>-06</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6A172D37" w:rsidR="004515C0" w:rsidRDefault="00EE4763" w:rsidP="004515C0">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510094" w:rsidP="004515C0">
            <w:pPr>
              <w:pStyle w:val="CRCoverPage"/>
              <w:spacing w:before="20" w:after="20"/>
              <w:ind w:left="100"/>
              <w:rPr>
                <w:noProof/>
              </w:rPr>
            </w:pPr>
            <w:fldSimple w:instr=" DOCPROPERTY  Release  \* MERGEFORMAT ">
              <w:r w:rsidR="004515C0">
                <w:rPr>
                  <w:noProof/>
                </w:rPr>
                <w:t>Rel-</w:t>
              </w:r>
            </w:fldSimple>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50FFD5BA"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7ACE221E" w:rsidR="00275031"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A87EF79" w:rsidR="004515C0" w:rsidRDefault="00837706" w:rsidP="004515C0">
            <w:pPr>
              <w:pStyle w:val="CRCoverPage"/>
              <w:spacing w:after="0"/>
              <w:ind w:left="99"/>
              <w:rPr>
                <w:noProof/>
              </w:rPr>
            </w:pPr>
            <w:r>
              <w:rPr>
                <w:noProof/>
              </w:rPr>
              <w:t>TS36.306 CR</w:t>
            </w:r>
            <w:r w:rsidR="0047052C">
              <w:rPr>
                <w:noProof/>
              </w:rPr>
              <w:t>1822</w:t>
            </w:r>
            <w:r>
              <w:rPr>
                <w:noProof/>
              </w:rPr>
              <w:t>, TS36.331 CR</w:t>
            </w:r>
            <w:r w:rsidR="0047052C">
              <w:rPr>
                <w:noProof/>
              </w:rPr>
              <w:t>4704</w:t>
            </w:r>
            <w:r>
              <w:rPr>
                <w:noProof/>
              </w:rPr>
              <w:t>, TS38.331 CR</w:t>
            </w:r>
            <w:r w:rsidR="0047052C">
              <w:rPr>
                <w:noProof/>
              </w:rPr>
              <w:t>2749</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A386CC" w14:textId="77777777" w:rsidR="009E20EB" w:rsidRPr="00F27023" w:rsidRDefault="009E20EB" w:rsidP="009E20EB">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76511777"/>
      <w:r w:rsidRPr="00F27023">
        <w:lastRenderedPageBreak/>
        <w:t>4.2.7.11</w:t>
      </w:r>
      <w:r w:rsidRPr="00F27023">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0EB" w:rsidRPr="00F27023" w14:paraId="3191F1F8" w14:textId="77777777" w:rsidTr="00AC0A54">
        <w:trPr>
          <w:cantSplit/>
          <w:tblHeader/>
        </w:trPr>
        <w:tc>
          <w:tcPr>
            <w:tcW w:w="6917" w:type="dxa"/>
          </w:tcPr>
          <w:p w14:paraId="0376F337" w14:textId="77777777" w:rsidR="009E20EB" w:rsidRPr="00F27023" w:rsidRDefault="009E20EB" w:rsidP="00AC0A54">
            <w:pPr>
              <w:pStyle w:val="TAH"/>
            </w:pPr>
            <w:r w:rsidRPr="00F27023">
              <w:lastRenderedPageBreak/>
              <w:t>Definitions for parameters</w:t>
            </w:r>
          </w:p>
        </w:tc>
        <w:tc>
          <w:tcPr>
            <w:tcW w:w="709" w:type="dxa"/>
          </w:tcPr>
          <w:p w14:paraId="055D33D1" w14:textId="77777777" w:rsidR="009E20EB" w:rsidRPr="00F27023" w:rsidRDefault="009E20EB" w:rsidP="00AC0A54">
            <w:pPr>
              <w:pStyle w:val="TAH"/>
            </w:pPr>
            <w:r w:rsidRPr="00F27023">
              <w:t>Per</w:t>
            </w:r>
          </w:p>
        </w:tc>
        <w:tc>
          <w:tcPr>
            <w:tcW w:w="567" w:type="dxa"/>
          </w:tcPr>
          <w:p w14:paraId="63997A31" w14:textId="77777777" w:rsidR="009E20EB" w:rsidRPr="00F27023" w:rsidRDefault="009E20EB" w:rsidP="00AC0A54">
            <w:pPr>
              <w:pStyle w:val="TAH"/>
            </w:pPr>
            <w:r w:rsidRPr="00F27023">
              <w:t>M</w:t>
            </w:r>
          </w:p>
        </w:tc>
        <w:tc>
          <w:tcPr>
            <w:tcW w:w="709" w:type="dxa"/>
          </w:tcPr>
          <w:p w14:paraId="11F19C85" w14:textId="77777777" w:rsidR="009E20EB" w:rsidRPr="00F27023" w:rsidRDefault="009E20EB" w:rsidP="00AC0A54">
            <w:pPr>
              <w:pStyle w:val="TAH"/>
            </w:pPr>
            <w:r w:rsidRPr="00F27023">
              <w:t>FDD-TDD</w:t>
            </w:r>
          </w:p>
          <w:p w14:paraId="7D0E514F" w14:textId="77777777" w:rsidR="009E20EB" w:rsidRPr="00F27023" w:rsidRDefault="009E20EB" w:rsidP="00AC0A54">
            <w:pPr>
              <w:pStyle w:val="TAH"/>
            </w:pPr>
            <w:r w:rsidRPr="00F27023">
              <w:t>DIFF</w:t>
            </w:r>
          </w:p>
        </w:tc>
        <w:tc>
          <w:tcPr>
            <w:tcW w:w="728" w:type="dxa"/>
          </w:tcPr>
          <w:p w14:paraId="29525057" w14:textId="77777777" w:rsidR="009E20EB" w:rsidRPr="00F27023" w:rsidRDefault="009E20EB" w:rsidP="00AC0A54">
            <w:pPr>
              <w:pStyle w:val="TAH"/>
            </w:pPr>
            <w:r w:rsidRPr="00F27023">
              <w:t>FR1-FR2</w:t>
            </w:r>
          </w:p>
          <w:p w14:paraId="55E0F132" w14:textId="77777777" w:rsidR="009E20EB" w:rsidRPr="00F27023" w:rsidRDefault="009E20EB" w:rsidP="00AC0A54">
            <w:pPr>
              <w:pStyle w:val="TAH"/>
            </w:pPr>
            <w:r w:rsidRPr="00F27023">
              <w:t>DIFF</w:t>
            </w:r>
          </w:p>
        </w:tc>
      </w:tr>
      <w:tr w:rsidR="009E20EB" w:rsidRPr="00F27023" w14:paraId="53AE010E" w14:textId="77777777" w:rsidTr="00AC0A54">
        <w:trPr>
          <w:cantSplit/>
          <w:tblHeader/>
        </w:trPr>
        <w:tc>
          <w:tcPr>
            <w:tcW w:w="6917" w:type="dxa"/>
          </w:tcPr>
          <w:p w14:paraId="46FC72A9" w14:textId="77777777" w:rsidR="009E20EB" w:rsidRPr="00F27023" w:rsidRDefault="009E20EB" w:rsidP="00AC0A54">
            <w:pPr>
              <w:pStyle w:val="TAL"/>
              <w:rPr>
                <w:b/>
                <w:i/>
              </w:rPr>
            </w:pPr>
            <w:r w:rsidRPr="00F27023">
              <w:rPr>
                <w:b/>
                <w:i/>
              </w:rPr>
              <w:t>appliedFreqBandListFilter</w:t>
            </w:r>
          </w:p>
          <w:p w14:paraId="5DC7A6BE" w14:textId="77777777" w:rsidR="009E20EB" w:rsidRPr="00F27023" w:rsidRDefault="009E20EB" w:rsidP="00AC0A54">
            <w:pPr>
              <w:pStyle w:val="TAL"/>
            </w:pPr>
            <w:r w:rsidRPr="00F27023">
              <w:rPr>
                <w:rFonts w:cs="Arial"/>
                <w:szCs w:val="18"/>
              </w:rPr>
              <w:t xml:space="preserve">Mirrors the </w:t>
            </w:r>
            <w:r w:rsidRPr="00F27023">
              <w:rPr>
                <w:rFonts w:cs="Arial"/>
                <w:i/>
                <w:szCs w:val="18"/>
              </w:rPr>
              <w:t>FreqBandList</w:t>
            </w:r>
            <w:r w:rsidRPr="00F27023">
              <w:rPr>
                <w:rFonts w:cs="Arial"/>
                <w:szCs w:val="18"/>
              </w:rPr>
              <w:t xml:space="preserve"> that the NW provided in the capability enquiry, if any. The UE filtered the band combinations in the </w:t>
            </w:r>
            <w:r w:rsidRPr="00F27023">
              <w:rPr>
                <w:rFonts w:cs="Arial"/>
                <w:i/>
                <w:szCs w:val="18"/>
              </w:rPr>
              <w:t>supportedBandCombinationList</w:t>
            </w:r>
            <w:r w:rsidRPr="00F27023">
              <w:rPr>
                <w:rFonts w:cs="Arial"/>
                <w:szCs w:val="18"/>
              </w:rPr>
              <w:t xml:space="preserve"> in accordance with this </w:t>
            </w:r>
            <w:r w:rsidRPr="00F27023">
              <w:rPr>
                <w:rFonts w:cs="Arial"/>
                <w:i/>
                <w:szCs w:val="18"/>
              </w:rPr>
              <w:t>appliedFreqBandListFilter</w:t>
            </w:r>
            <w:r w:rsidRPr="00F27023">
              <w:rPr>
                <w:rFonts w:cs="Arial"/>
                <w:szCs w:val="18"/>
              </w:rPr>
              <w:t>.</w:t>
            </w:r>
          </w:p>
        </w:tc>
        <w:tc>
          <w:tcPr>
            <w:tcW w:w="709" w:type="dxa"/>
          </w:tcPr>
          <w:p w14:paraId="4F54AFB3" w14:textId="77777777" w:rsidR="009E20EB" w:rsidRPr="00F27023" w:rsidRDefault="009E20EB" w:rsidP="00AC0A54">
            <w:pPr>
              <w:pStyle w:val="TAL"/>
              <w:jc w:val="center"/>
            </w:pPr>
            <w:r w:rsidRPr="00F27023">
              <w:rPr>
                <w:rFonts w:cs="Arial"/>
                <w:szCs w:val="18"/>
              </w:rPr>
              <w:t>UE</w:t>
            </w:r>
          </w:p>
        </w:tc>
        <w:tc>
          <w:tcPr>
            <w:tcW w:w="567" w:type="dxa"/>
          </w:tcPr>
          <w:p w14:paraId="7EE53659" w14:textId="77777777" w:rsidR="009E20EB" w:rsidRPr="00F27023" w:rsidRDefault="009E20EB" w:rsidP="00AC0A54">
            <w:pPr>
              <w:pStyle w:val="TAL"/>
              <w:jc w:val="center"/>
            </w:pPr>
            <w:r w:rsidRPr="00F27023">
              <w:rPr>
                <w:rFonts w:cs="Arial"/>
                <w:szCs w:val="18"/>
              </w:rPr>
              <w:t>No</w:t>
            </w:r>
          </w:p>
        </w:tc>
        <w:tc>
          <w:tcPr>
            <w:tcW w:w="709" w:type="dxa"/>
          </w:tcPr>
          <w:p w14:paraId="3A62E9BF" w14:textId="77777777" w:rsidR="009E20EB" w:rsidRPr="00F27023" w:rsidRDefault="009E20EB" w:rsidP="00AC0A54">
            <w:pPr>
              <w:pStyle w:val="TAL"/>
              <w:jc w:val="center"/>
            </w:pPr>
            <w:r w:rsidRPr="00F27023">
              <w:rPr>
                <w:rFonts w:cs="Arial"/>
                <w:szCs w:val="18"/>
              </w:rPr>
              <w:t>No</w:t>
            </w:r>
          </w:p>
        </w:tc>
        <w:tc>
          <w:tcPr>
            <w:tcW w:w="728" w:type="dxa"/>
          </w:tcPr>
          <w:p w14:paraId="7FAE1023" w14:textId="77777777" w:rsidR="009E20EB" w:rsidRPr="00F27023" w:rsidRDefault="009E20EB" w:rsidP="00AC0A54">
            <w:pPr>
              <w:pStyle w:val="TAL"/>
              <w:jc w:val="center"/>
            </w:pPr>
            <w:r w:rsidRPr="00F27023">
              <w:t>No</w:t>
            </w:r>
          </w:p>
        </w:tc>
      </w:tr>
      <w:tr w:rsidR="009E20EB" w:rsidRPr="00F27023" w14:paraId="3E277538" w14:textId="77777777" w:rsidTr="00AC0A54">
        <w:trPr>
          <w:cantSplit/>
          <w:tblHeader/>
        </w:trPr>
        <w:tc>
          <w:tcPr>
            <w:tcW w:w="6917" w:type="dxa"/>
          </w:tcPr>
          <w:p w14:paraId="556B571E" w14:textId="77777777" w:rsidR="009E20EB" w:rsidRPr="00F27023" w:rsidRDefault="009E20EB" w:rsidP="00AC0A54">
            <w:pPr>
              <w:pStyle w:val="TAL"/>
              <w:rPr>
                <w:rFonts w:cs="Arial"/>
                <w:b/>
                <w:bCs/>
                <w:i/>
                <w:iCs/>
                <w:szCs w:val="18"/>
                <w:lang w:eastAsia="ko-KR"/>
              </w:rPr>
            </w:pPr>
            <w:r w:rsidRPr="00F27023">
              <w:rPr>
                <w:rFonts w:cs="Arial"/>
                <w:b/>
                <w:bCs/>
                <w:i/>
                <w:iCs/>
                <w:szCs w:val="18"/>
                <w:lang w:eastAsia="ko-KR"/>
              </w:rPr>
              <w:t>downlinkSetEUTRA</w:t>
            </w:r>
          </w:p>
          <w:p w14:paraId="11F9FC5B" w14:textId="77777777" w:rsidR="009E20EB" w:rsidRPr="00F27023" w:rsidRDefault="009E20EB" w:rsidP="00AC0A54">
            <w:pPr>
              <w:pStyle w:val="TAL"/>
            </w:pPr>
            <w:r w:rsidRPr="00F2702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52FC76" w14:textId="77777777" w:rsidR="009E20EB" w:rsidRPr="00F27023" w:rsidRDefault="009E20EB" w:rsidP="00AC0A54">
            <w:pPr>
              <w:pStyle w:val="TAL"/>
              <w:jc w:val="center"/>
            </w:pPr>
            <w:r w:rsidRPr="00F27023">
              <w:rPr>
                <w:rFonts w:cs="Arial"/>
                <w:bCs/>
                <w:iCs/>
                <w:szCs w:val="18"/>
              </w:rPr>
              <w:t>Band</w:t>
            </w:r>
          </w:p>
        </w:tc>
        <w:tc>
          <w:tcPr>
            <w:tcW w:w="567" w:type="dxa"/>
          </w:tcPr>
          <w:p w14:paraId="10AC06B3" w14:textId="77777777" w:rsidR="009E20EB" w:rsidRPr="00F27023" w:rsidRDefault="009E20EB" w:rsidP="00AC0A54">
            <w:pPr>
              <w:pStyle w:val="TAL"/>
              <w:jc w:val="center"/>
            </w:pPr>
            <w:r w:rsidRPr="00F27023">
              <w:rPr>
                <w:rFonts w:cs="Arial"/>
                <w:bCs/>
                <w:iCs/>
                <w:szCs w:val="18"/>
              </w:rPr>
              <w:t>N/A</w:t>
            </w:r>
          </w:p>
        </w:tc>
        <w:tc>
          <w:tcPr>
            <w:tcW w:w="709" w:type="dxa"/>
          </w:tcPr>
          <w:p w14:paraId="3289AD9C" w14:textId="77777777" w:rsidR="009E20EB" w:rsidRPr="00F27023" w:rsidRDefault="009E20EB" w:rsidP="00AC0A54">
            <w:pPr>
              <w:pStyle w:val="TAL"/>
              <w:jc w:val="center"/>
            </w:pPr>
            <w:r w:rsidRPr="00F27023">
              <w:rPr>
                <w:bCs/>
                <w:iCs/>
              </w:rPr>
              <w:t>N/A</w:t>
            </w:r>
          </w:p>
        </w:tc>
        <w:tc>
          <w:tcPr>
            <w:tcW w:w="728" w:type="dxa"/>
          </w:tcPr>
          <w:p w14:paraId="66D6166E" w14:textId="77777777" w:rsidR="009E20EB" w:rsidRPr="00F27023" w:rsidRDefault="009E20EB" w:rsidP="00AC0A54">
            <w:pPr>
              <w:pStyle w:val="TAL"/>
              <w:jc w:val="center"/>
            </w:pPr>
            <w:r w:rsidRPr="00F27023">
              <w:rPr>
                <w:bCs/>
                <w:iCs/>
              </w:rPr>
              <w:t>N/A</w:t>
            </w:r>
          </w:p>
        </w:tc>
      </w:tr>
      <w:tr w:rsidR="009E20EB" w:rsidRPr="00F27023" w14:paraId="16D59401" w14:textId="77777777" w:rsidTr="00AC0A54">
        <w:trPr>
          <w:cantSplit/>
          <w:tblHeader/>
        </w:trPr>
        <w:tc>
          <w:tcPr>
            <w:tcW w:w="6917" w:type="dxa"/>
          </w:tcPr>
          <w:p w14:paraId="0AC8B778" w14:textId="77777777" w:rsidR="009E20EB" w:rsidRPr="00F27023" w:rsidRDefault="009E20EB" w:rsidP="00AC0A54">
            <w:pPr>
              <w:pStyle w:val="TAL"/>
              <w:rPr>
                <w:b/>
                <w:i/>
              </w:rPr>
            </w:pPr>
            <w:r w:rsidRPr="00F27023">
              <w:rPr>
                <w:b/>
                <w:i/>
              </w:rPr>
              <w:t>downlinkSetNR</w:t>
            </w:r>
          </w:p>
          <w:p w14:paraId="51332D11" w14:textId="77777777" w:rsidR="009E20EB" w:rsidRPr="00F27023" w:rsidRDefault="009E20EB" w:rsidP="00AC0A54">
            <w:pPr>
              <w:pStyle w:val="TAL"/>
            </w:pPr>
            <w:r w:rsidRPr="00F27023">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3354C10A" w14:textId="77777777" w:rsidR="009E20EB" w:rsidRPr="00F27023" w:rsidRDefault="009E20EB" w:rsidP="00AC0A54">
            <w:pPr>
              <w:pStyle w:val="TAL"/>
              <w:jc w:val="center"/>
            </w:pPr>
            <w:r w:rsidRPr="00F27023">
              <w:t>Band</w:t>
            </w:r>
          </w:p>
        </w:tc>
        <w:tc>
          <w:tcPr>
            <w:tcW w:w="567" w:type="dxa"/>
          </w:tcPr>
          <w:p w14:paraId="557E6AA2" w14:textId="77777777" w:rsidR="009E20EB" w:rsidRPr="00F27023" w:rsidRDefault="009E20EB" w:rsidP="00AC0A54">
            <w:pPr>
              <w:pStyle w:val="TAL"/>
              <w:jc w:val="center"/>
            </w:pPr>
            <w:r w:rsidRPr="00F27023">
              <w:rPr>
                <w:rFonts w:cs="Arial"/>
                <w:bCs/>
                <w:iCs/>
                <w:szCs w:val="18"/>
              </w:rPr>
              <w:t>N/A</w:t>
            </w:r>
          </w:p>
        </w:tc>
        <w:tc>
          <w:tcPr>
            <w:tcW w:w="709" w:type="dxa"/>
          </w:tcPr>
          <w:p w14:paraId="6DCDA60F" w14:textId="77777777" w:rsidR="009E20EB" w:rsidRPr="00F27023" w:rsidRDefault="009E20EB" w:rsidP="00AC0A54">
            <w:pPr>
              <w:pStyle w:val="TAL"/>
              <w:jc w:val="center"/>
            </w:pPr>
            <w:r w:rsidRPr="00F27023">
              <w:rPr>
                <w:bCs/>
                <w:iCs/>
              </w:rPr>
              <w:t>N/A</w:t>
            </w:r>
          </w:p>
        </w:tc>
        <w:tc>
          <w:tcPr>
            <w:tcW w:w="728" w:type="dxa"/>
          </w:tcPr>
          <w:p w14:paraId="05688C28" w14:textId="77777777" w:rsidR="009E20EB" w:rsidRPr="00F27023" w:rsidRDefault="009E20EB" w:rsidP="00AC0A54">
            <w:pPr>
              <w:pStyle w:val="TAL"/>
              <w:jc w:val="center"/>
            </w:pPr>
            <w:r w:rsidRPr="00F27023">
              <w:rPr>
                <w:bCs/>
                <w:iCs/>
              </w:rPr>
              <w:t>N/A</w:t>
            </w:r>
          </w:p>
        </w:tc>
      </w:tr>
      <w:tr w:rsidR="00473298" w:rsidRPr="00F27023" w14:paraId="45A1685D" w14:textId="77777777" w:rsidTr="00AC0A54">
        <w:trPr>
          <w:cantSplit/>
          <w:tblHeader/>
          <w:ins w:id="10" w:author="Nokia, Nokia Shanghai Bell" w:date="2021-08-05T14:07:00Z"/>
        </w:trPr>
        <w:tc>
          <w:tcPr>
            <w:tcW w:w="6917" w:type="dxa"/>
          </w:tcPr>
          <w:p w14:paraId="60CC0578" w14:textId="77777777" w:rsidR="00473298" w:rsidRDefault="00473298" w:rsidP="00AC0A54">
            <w:pPr>
              <w:pStyle w:val="TAL"/>
              <w:rPr>
                <w:ins w:id="11" w:author="Nokia, Nokia Shanghai Bell" w:date="2021-08-05T14:07:00Z"/>
                <w:b/>
                <w:i/>
              </w:rPr>
            </w:pPr>
            <w:ins w:id="12" w:author="Nokia, Nokia Shanghai Bell" w:date="2021-08-05T14:07:00Z">
              <w:r w:rsidRPr="00473298">
                <w:rPr>
                  <w:b/>
                  <w:i/>
                </w:rPr>
                <w:t>extendedBand-n77</w:t>
              </w:r>
            </w:ins>
          </w:p>
          <w:p w14:paraId="78C6A692" w14:textId="07002130" w:rsidR="00473298" w:rsidRPr="00F27023" w:rsidRDefault="00473298" w:rsidP="00AC0A54">
            <w:pPr>
              <w:pStyle w:val="TAL"/>
              <w:rPr>
                <w:ins w:id="13" w:author="Nokia, Nokia Shanghai Bell" w:date="2021-08-05T14:07:00Z"/>
              </w:rPr>
            </w:pPr>
            <w:ins w:id="14" w:author="Nokia, Nokia Shanghai Bell" w:date="2021-08-05T14:07:00Z">
              <w:r>
                <w:t xml:space="preserve">Indicates that UE supports </w:t>
              </w:r>
            </w:ins>
            <w:ins w:id="15" w:author="Nokia, Nokia Shanghai Bell" w:date="2021-08-05T14:08:00Z">
              <w:r w:rsidRPr="00473298">
                <w:t>the UE supports frequency range 3450 - 3550 MHz for the NR band n77 in the US as specified in TS38.101-1 [</w:t>
              </w:r>
              <w:r>
                <w:t>2</w:t>
              </w:r>
              <w:r w:rsidRPr="00473298">
                <w:t>]. UE only indicates this capability if it indicates support for the NR band n77</w:t>
              </w:r>
              <w:r>
                <w:t>.</w:t>
              </w:r>
            </w:ins>
          </w:p>
        </w:tc>
        <w:tc>
          <w:tcPr>
            <w:tcW w:w="709" w:type="dxa"/>
          </w:tcPr>
          <w:p w14:paraId="77F11DA1" w14:textId="77777777" w:rsidR="00473298" w:rsidRPr="00F27023" w:rsidRDefault="00473298" w:rsidP="00AC0A54">
            <w:pPr>
              <w:pStyle w:val="TAL"/>
              <w:jc w:val="center"/>
              <w:rPr>
                <w:ins w:id="16" w:author="Nokia, Nokia Shanghai Bell" w:date="2021-08-05T14:07:00Z"/>
              </w:rPr>
            </w:pPr>
            <w:ins w:id="17" w:author="Nokia, Nokia Shanghai Bell" w:date="2021-08-05T14:07:00Z">
              <w:r w:rsidRPr="00F27023">
                <w:t>UE</w:t>
              </w:r>
            </w:ins>
          </w:p>
        </w:tc>
        <w:tc>
          <w:tcPr>
            <w:tcW w:w="567" w:type="dxa"/>
          </w:tcPr>
          <w:p w14:paraId="780AAD95" w14:textId="3E6D659B" w:rsidR="00473298" w:rsidRPr="00F27023" w:rsidRDefault="00473298" w:rsidP="00AC0A54">
            <w:pPr>
              <w:pStyle w:val="TAL"/>
              <w:jc w:val="center"/>
              <w:rPr>
                <w:ins w:id="18" w:author="Nokia, Nokia Shanghai Bell" w:date="2021-08-05T14:07:00Z"/>
              </w:rPr>
            </w:pPr>
            <w:ins w:id="19" w:author="Nokia, Nokia Shanghai Bell" w:date="2021-08-05T14:08:00Z">
              <w:r>
                <w:t>No</w:t>
              </w:r>
            </w:ins>
          </w:p>
        </w:tc>
        <w:tc>
          <w:tcPr>
            <w:tcW w:w="709" w:type="dxa"/>
          </w:tcPr>
          <w:p w14:paraId="4CB23652" w14:textId="77777777" w:rsidR="00473298" w:rsidRPr="00F27023" w:rsidRDefault="00473298" w:rsidP="00AC0A54">
            <w:pPr>
              <w:pStyle w:val="TAL"/>
              <w:jc w:val="center"/>
              <w:rPr>
                <w:ins w:id="20" w:author="Nokia, Nokia Shanghai Bell" w:date="2021-08-05T14:07:00Z"/>
              </w:rPr>
            </w:pPr>
            <w:ins w:id="21" w:author="Nokia, Nokia Shanghai Bell" w:date="2021-08-05T14:07:00Z">
              <w:r w:rsidRPr="00F27023">
                <w:t>No</w:t>
              </w:r>
            </w:ins>
          </w:p>
        </w:tc>
        <w:tc>
          <w:tcPr>
            <w:tcW w:w="728" w:type="dxa"/>
          </w:tcPr>
          <w:p w14:paraId="6BDAD81B" w14:textId="77777777" w:rsidR="00473298" w:rsidRPr="00F27023" w:rsidRDefault="00473298" w:rsidP="00AC0A54">
            <w:pPr>
              <w:pStyle w:val="TAL"/>
              <w:jc w:val="center"/>
              <w:rPr>
                <w:ins w:id="22" w:author="Nokia, Nokia Shanghai Bell" w:date="2021-08-05T14:07:00Z"/>
              </w:rPr>
            </w:pPr>
            <w:ins w:id="23" w:author="Nokia, Nokia Shanghai Bell" w:date="2021-08-05T14:07:00Z">
              <w:r w:rsidRPr="00F27023">
                <w:t>No</w:t>
              </w:r>
            </w:ins>
          </w:p>
        </w:tc>
      </w:tr>
      <w:tr w:rsidR="009E20EB" w:rsidRPr="00F27023" w14:paraId="682D7B7E" w14:textId="77777777" w:rsidTr="00AC0A54">
        <w:trPr>
          <w:cantSplit/>
          <w:tblHeader/>
        </w:trPr>
        <w:tc>
          <w:tcPr>
            <w:tcW w:w="6917" w:type="dxa"/>
          </w:tcPr>
          <w:p w14:paraId="1A9BAA0E" w14:textId="77777777" w:rsidR="009E20EB" w:rsidRPr="00F27023" w:rsidRDefault="009E20EB" w:rsidP="00AC0A54">
            <w:pPr>
              <w:pStyle w:val="TAL"/>
              <w:rPr>
                <w:b/>
                <w:i/>
              </w:rPr>
            </w:pPr>
            <w:r w:rsidRPr="00F27023">
              <w:rPr>
                <w:b/>
                <w:i/>
              </w:rPr>
              <w:t>featureSetCombinations</w:t>
            </w:r>
          </w:p>
          <w:p w14:paraId="60D79DB2" w14:textId="77777777" w:rsidR="009E20EB" w:rsidRPr="00F27023" w:rsidRDefault="009E20EB" w:rsidP="00AC0A54">
            <w:pPr>
              <w:pStyle w:val="TAL"/>
            </w:pPr>
            <w:r w:rsidRPr="00F27023">
              <w:t>Pools of feature sets that the UE supports on the NR or MR-DC band combinations.</w:t>
            </w:r>
          </w:p>
        </w:tc>
        <w:tc>
          <w:tcPr>
            <w:tcW w:w="709" w:type="dxa"/>
          </w:tcPr>
          <w:p w14:paraId="4AC9A1DC" w14:textId="77777777" w:rsidR="009E20EB" w:rsidRPr="00F27023" w:rsidRDefault="009E20EB" w:rsidP="00AC0A54">
            <w:pPr>
              <w:pStyle w:val="TAL"/>
              <w:jc w:val="center"/>
            </w:pPr>
            <w:r w:rsidRPr="00F27023">
              <w:t>UE</w:t>
            </w:r>
          </w:p>
        </w:tc>
        <w:tc>
          <w:tcPr>
            <w:tcW w:w="567" w:type="dxa"/>
          </w:tcPr>
          <w:p w14:paraId="345359DA" w14:textId="77777777" w:rsidR="009E20EB" w:rsidRPr="00F27023" w:rsidRDefault="009E20EB" w:rsidP="00AC0A54">
            <w:pPr>
              <w:pStyle w:val="TAL"/>
              <w:jc w:val="center"/>
            </w:pPr>
            <w:r w:rsidRPr="00F27023">
              <w:t>N/A</w:t>
            </w:r>
          </w:p>
        </w:tc>
        <w:tc>
          <w:tcPr>
            <w:tcW w:w="709" w:type="dxa"/>
          </w:tcPr>
          <w:p w14:paraId="7CAACD5E" w14:textId="77777777" w:rsidR="009E20EB" w:rsidRPr="00F27023" w:rsidRDefault="009E20EB" w:rsidP="00AC0A54">
            <w:pPr>
              <w:pStyle w:val="TAL"/>
              <w:jc w:val="center"/>
            </w:pPr>
            <w:r w:rsidRPr="00F27023">
              <w:t>No</w:t>
            </w:r>
          </w:p>
        </w:tc>
        <w:tc>
          <w:tcPr>
            <w:tcW w:w="728" w:type="dxa"/>
          </w:tcPr>
          <w:p w14:paraId="3F9592CC" w14:textId="77777777" w:rsidR="009E20EB" w:rsidRPr="00F27023" w:rsidRDefault="009E20EB" w:rsidP="00AC0A54">
            <w:pPr>
              <w:pStyle w:val="TAL"/>
              <w:jc w:val="center"/>
            </w:pPr>
            <w:r w:rsidRPr="00F27023">
              <w:t>No</w:t>
            </w:r>
          </w:p>
        </w:tc>
      </w:tr>
      <w:tr w:rsidR="009E20EB" w:rsidRPr="00F27023" w14:paraId="725F3D89" w14:textId="77777777" w:rsidTr="00AC0A54">
        <w:trPr>
          <w:cantSplit/>
          <w:tblHeader/>
        </w:trPr>
        <w:tc>
          <w:tcPr>
            <w:tcW w:w="6917" w:type="dxa"/>
          </w:tcPr>
          <w:p w14:paraId="33E77361" w14:textId="77777777" w:rsidR="009E20EB" w:rsidRPr="00F27023" w:rsidRDefault="009E20EB" w:rsidP="00AC0A54">
            <w:pPr>
              <w:pStyle w:val="TAL"/>
              <w:rPr>
                <w:b/>
                <w:i/>
              </w:rPr>
            </w:pPr>
            <w:r w:rsidRPr="00F27023">
              <w:rPr>
                <w:b/>
                <w:i/>
              </w:rPr>
              <w:t>featureSets</w:t>
            </w:r>
          </w:p>
          <w:p w14:paraId="51422B93" w14:textId="77777777" w:rsidR="009E20EB" w:rsidRPr="00F27023" w:rsidRDefault="009E20EB" w:rsidP="00AC0A54">
            <w:pPr>
              <w:pStyle w:val="TAL"/>
            </w:pPr>
            <w:r w:rsidRPr="00F2702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28E9059" w14:textId="77777777" w:rsidR="009E20EB" w:rsidRPr="00F27023" w:rsidRDefault="009E20EB" w:rsidP="00AC0A54">
            <w:pPr>
              <w:pStyle w:val="TAL"/>
              <w:jc w:val="center"/>
            </w:pPr>
            <w:r w:rsidRPr="00F27023">
              <w:t>UE</w:t>
            </w:r>
          </w:p>
        </w:tc>
        <w:tc>
          <w:tcPr>
            <w:tcW w:w="567" w:type="dxa"/>
          </w:tcPr>
          <w:p w14:paraId="6244A063" w14:textId="77777777" w:rsidR="009E20EB" w:rsidRPr="00F27023" w:rsidRDefault="009E20EB" w:rsidP="00AC0A54">
            <w:pPr>
              <w:pStyle w:val="TAL"/>
              <w:jc w:val="center"/>
            </w:pPr>
            <w:r w:rsidRPr="00F27023">
              <w:t>N/A</w:t>
            </w:r>
          </w:p>
        </w:tc>
        <w:tc>
          <w:tcPr>
            <w:tcW w:w="709" w:type="dxa"/>
          </w:tcPr>
          <w:p w14:paraId="7DC9F21E" w14:textId="77777777" w:rsidR="009E20EB" w:rsidRPr="00F27023" w:rsidRDefault="009E20EB" w:rsidP="00AC0A54">
            <w:pPr>
              <w:pStyle w:val="TAL"/>
              <w:jc w:val="center"/>
            </w:pPr>
            <w:r w:rsidRPr="00F27023">
              <w:t>No</w:t>
            </w:r>
          </w:p>
        </w:tc>
        <w:tc>
          <w:tcPr>
            <w:tcW w:w="728" w:type="dxa"/>
          </w:tcPr>
          <w:p w14:paraId="475A6847" w14:textId="77777777" w:rsidR="009E20EB" w:rsidRPr="00F27023" w:rsidRDefault="009E20EB" w:rsidP="00AC0A54">
            <w:pPr>
              <w:pStyle w:val="TAL"/>
              <w:jc w:val="center"/>
            </w:pPr>
            <w:r w:rsidRPr="00F27023">
              <w:t>No</w:t>
            </w:r>
          </w:p>
        </w:tc>
      </w:tr>
      <w:tr w:rsidR="009E20EB" w:rsidRPr="00F27023" w14:paraId="4B6D73D0" w14:textId="77777777" w:rsidTr="00AC0A54">
        <w:trPr>
          <w:cantSplit/>
          <w:tblHeader/>
        </w:trPr>
        <w:tc>
          <w:tcPr>
            <w:tcW w:w="6917" w:type="dxa"/>
          </w:tcPr>
          <w:p w14:paraId="4AC8B77E" w14:textId="77777777" w:rsidR="009E20EB" w:rsidRPr="00F27023" w:rsidRDefault="009E20EB" w:rsidP="00AC0A54">
            <w:pPr>
              <w:pStyle w:val="TAL"/>
              <w:rPr>
                <w:b/>
                <w:i/>
              </w:rPr>
            </w:pPr>
            <w:r w:rsidRPr="00F27023">
              <w:rPr>
                <w:b/>
                <w:i/>
              </w:rPr>
              <w:t>naics-Capability-List</w:t>
            </w:r>
          </w:p>
          <w:p w14:paraId="11342708" w14:textId="77777777" w:rsidR="009E20EB" w:rsidRPr="00F27023" w:rsidRDefault="009E20EB" w:rsidP="00AC0A54">
            <w:pPr>
              <w:pStyle w:val="TAL"/>
            </w:pPr>
            <w:r w:rsidRPr="00F27023">
              <w:t>Indicates that UE in MR-DC supports NAICS as defined in TS 36.331 [17].</w:t>
            </w:r>
          </w:p>
        </w:tc>
        <w:tc>
          <w:tcPr>
            <w:tcW w:w="709" w:type="dxa"/>
          </w:tcPr>
          <w:p w14:paraId="18CA119C" w14:textId="77777777" w:rsidR="009E20EB" w:rsidRPr="00F27023" w:rsidRDefault="009E20EB" w:rsidP="00AC0A54">
            <w:pPr>
              <w:pStyle w:val="TAL"/>
              <w:jc w:val="center"/>
            </w:pPr>
            <w:r w:rsidRPr="00F27023">
              <w:t>UE</w:t>
            </w:r>
          </w:p>
        </w:tc>
        <w:tc>
          <w:tcPr>
            <w:tcW w:w="567" w:type="dxa"/>
          </w:tcPr>
          <w:p w14:paraId="1B124DE3" w14:textId="77777777" w:rsidR="009E20EB" w:rsidRPr="00F27023" w:rsidRDefault="009E20EB" w:rsidP="00AC0A54">
            <w:pPr>
              <w:pStyle w:val="TAL"/>
              <w:jc w:val="center"/>
            </w:pPr>
            <w:r w:rsidRPr="00F27023">
              <w:t>No</w:t>
            </w:r>
          </w:p>
        </w:tc>
        <w:tc>
          <w:tcPr>
            <w:tcW w:w="709" w:type="dxa"/>
          </w:tcPr>
          <w:p w14:paraId="2842CA7E" w14:textId="77777777" w:rsidR="009E20EB" w:rsidRPr="00F27023" w:rsidRDefault="009E20EB" w:rsidP="00AC0A54">
            <w:pPr>
              <w:pStyle w:val="TAL"/>
              <w:jc w:val="center"/>
            </w:pPr>
            <w:r w:rsidRPr="00F27023">
              <w:t>No</w:t>
            </w:r>
          </w:p>
        </w:tc>
        <w:tc>
          <w:tcPr>
            <w:tcW w:w="728" w:type="dxa"/>
          </w:tcPr>
          <w:p w14:paraId="255F1320" w14:textId="77777777" w:rsidR="009E20EB" w:rsidRPr="00F27023" w:rsidRDefault="009E20EB" w:rsidP="00AC0A54">
            <w:pPr>
              <w:pStyle w:val="TAL"/>
              <w:jc w:val="center"/>
            </w:pPr>
            <w:r w:rsidRPr="00F27023">
              <w:t>No</w:t>
            </w:r>
          </w:p>
        </w:tc>
      </w:tr>
      <w:tr w:rsidR="009E20EB" w:rsidRPr="00F27023" w14:paraId="2F12A8C4" w14:textId="77777777" w:rsidTr="00AC0A54">
        <w:trPr>
          <w:cantSplit/>
          <w:tblHeader/>
        </w:trPr>
        <w:tc>
          <w:tcPr>
            <w:tcW w:w="6917" w:type="dxa"/>
          </w:tcPr>
          <w:p w14:paraId="4100CD73" w14:textId="77777777" w:rsidR="009E20EB" w:rsidRPr="00F27023" w:rsidRDefault="009E20EB" w:rsidP="00AC0A54">
            <w:pPr>
              <w:pStyle w:val="TAL"/>
              <w:rPr>
                <w:b/>
                <w:i/>
              </w:rPr>
            </w:pPr>
            <w:r w:rsidRPr="00F27023">
              <w:rPr>
                <w:b/>
                <w:i/>
              </w:rPr>
              <w:t>receivedFilters</w:t>
            </w:r>
          </w:p>
          <w:p w14:paraId="56D69B47" w14:textId="77777777" w:rsidR="009E20EB" w:rsidRPr="00F27023" w:rsidRDefault="009E20EB" w:rsidP="00AC0A54">
            <w:pPr>
              <w:pStyle w:val="TAL"/>
              <w:rPr>
                <w:b/>
                <w:i/>
              </w:rPr>
            </w:pPr>
            <w:r w:rsidRPr="00F27023">
              <w:t>Contains all filters requested with UE-CapabilityRequestFilterNR from version 15.6.0 onwards.</w:t>
            </w:r>
          </w:p>
        </w:tc>
        <w:tc>
          <w:tcPr>
            <w:tcW w:w="709" w:type="dxa"/>
          </w:tcPr>
          <w:p w14:paraId="020FDF38" w14:textId="77777777" w:rsidR="009E20EB" w:rsidRPr="00F27023" w:rsidRDefault="009E20EB" w:rsidP="00AC0A54">
            <w:pPr>
              <w:pStyle w:val="TAL"/>
              <w:jc w:val="center"/>
            </w:pPr>
            <w:r w:rsidRPr="00F27023">
              <w:rPr>
                <w:rFonts w:cs="Arial"/>
                <w:szCs w:val="18"/>
              </w:rPr>
              <w:t>UE</w:t>
            </w:r>
          </w:p>
        </w:tc>
        <w:tc>
          <w:tcPr>
            <w:tcW w:w="567" w:type="dxa"/>
          </w:tcPr>
          <w:p w14:paraId="35F31474" w14:textId="77777777" w:rsidR="009E20EB" w:rsidRPr="00F27023" w:rsidRDefault="009E20EB" w:rsidP="00AC0A54">
            <w:pPr>
              <w:pStyle w:val="TAL"/>
              <w:jc w:val="center"/>
            </w:pPr>
            <w:r w:rsidRPr="00F27023">
              <w:rPr>
                <w:rFonts w:cs="Arial"/>
                <w:szCs w:val="18"/>
              </w:rPr>
              <w:t>No</w:t>
            </w:r>
          </w:p>
        </w:tc>
        <w:tc>
          <w:tcPr>
            <w:tcW w:w="709" w:type="dxa"/>
          </w:tcPr>
          <w:p w14:paraId="496466F5" w14:textId="77777777" w:rsidR="009E20EB" w:rsidRPr="00F27023" w:rsidRDefault="009E20EB" w:rsidP="00AC0A54">
            <w:pPr>
              <w:pStyle w:val="TAL"/>
              <w:jc w:val="center"/>
            </w:pPr>
            <w:r w:rsidRPr="00F27023">
              <w:rPr>
                <w:rFonts w:cs="Arial"/>
                <w:szCs w:val="18"/>
              </w:rPr>
              <w:t>No</w:t>
            </w:r>
          </w:p>
        </w:tc>
        <w:tc>
          <w:tcPr>
            <w:tcW w:w="728" w:type="dxa"/>
          </w:tcPr>
          <w:p w14:paraId="2BCE940E" w14:textId="77777777" w:rsidR="009E20EB" w:rsidRPr="00F27023" w:rsidRDefault="009E20EB" w:rsidP="00AC0A54">
            <w:pPr>
              <w:pStyle w:val="TAL"/>
              <w:jc w:val="center"/>
            </w:pPr>
            <w:r w:rsidRPr="00F27023">
              <w:t>No</w:t>
            </w:r>
          </w:p>
        </w:tc>
      </w:tr>
      <w:tr w:rsidR="009E20EB" w:rsidRPr="00F27023" w14:paraId="7DD9A761" w14:textId="77777777" w:rsidTr="00AC0A54">
        <w:trPr>
          <w:cantSplit/>
          <w:tblHeader/>
        </w:trPr>
        <w:tc>
          <w:tcPr>
            <w:tcW w:w="6917" w:type="dxa"/>
          </w:tcPr>
          <w:p w14:paraId="79E12C35" w14:textId="77777777" w:rsidR="009E20EB" w:rsidRPr="00F27023" w:rsidRDefault="009E20EB" w:rsidP="00AC0A54">
            <w:pPr>
              <w:pStyle w:val="TAL"/>
              <w:rPr>
                <w:b/>
                <w:bCs/>
                <w:i/>
                <w:iCs/>
              </w:rPr>
            </w:pPr>
            <w:r w:rsidRPr="00F27023">
              <w:rPr>
                <w:b/>
                <w:bCs/>
                <w:i/>
                <w:iCs/>
              </w:rPr>
              <w:lastRenderedPageBreak/>
              <w:t>supportedBandCombinationList</w:t>
            </w:r>
          </w:p>
          <w:p w14:paraId="4E69F89F" w14:textId="77777777" w:rsidR="009E20EB" w:rsidRPr="00F27023" w:rsidRDefault="009E20EB" w:rsidP="00AC0A54">
            <w:pPr>
              <w:pStyle w:val="TAL"/>
            </w:pPr>
            <w:r w:rsidRPr="00F27023">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273BFE8" w14:textId="77777777" w:rsidR="009E20EB" w:rsidRPr="00F27023" w:rsidRDefault="009E20EB" w:rsidP="00AC0A54">
            <w:pPr>
              <w:pStyle w:val="TAL"/>
              <w:jc w:val="center"/>
            </w:pPr>
            <w:r w:rsidRPr="00F27023">
              <w:rPr>
                <w:bCs/>
                <w:iCs/>
              </w:rPr>
              <w:t>UE</w:t>
            </w:r>
          </w:p>
        </w:tc>
        <w:tc>
          <w:tcPr>
            <w:tcW w:w="567" w:type="dxa"/>
          </w:tcPr>
          <w:p w14:paraId="3D960072" w14:textId="77777777" w:rsidR="009E20EB" w:rsidRPr="00F27023" w:rsidRDefault="009E20EB" w:rsidP="00AC0A54">
            <w:pPr>
              <w:pStyle w:val="TAL"/>
              <w:jc w:val="center"/>
            </w:pPr>
            <w:r w:rsidRPr="00F27023">
              <w:rPr>
                <w:bCs/>
                <w:iCs/>
              </w:rPr>
              <w:t>Yes</w:t>
            </w:r>
          </w:p>
        </w:tc>
        <w:tc>
          <w:tcPr>
            <w:tcW w:w="709" w:type="dxa"/>
          </w:tcPr>
          <w:p w14:paraId="3E9BF519" w14:textId="77777777" w:rsidR="009E20EB" w:rsidRPr="00F27023" w:rsidRDefault="009E20EB" w:rsidP="00AC0A54">
            <w:pPr>
              <w:pStyle w:val="TAL"/>
              <w:jc w:val="center"/>
            </w:pPr>
            <w:r w:rsidRPr="00F27023">
              <w:rPr>
                <w:bCs/>
                <w:iCs/>
              </w:rPr>
              <w:t>No</w:t>
            </w:r>
          </w:p>
        </w:tc>
        <w:tc>
          <w:tcPr>
            <w:tcW w:w="728" w:type="dxa"/>
          </w:tcPr>
          <w:p w14:paraId="00169834" w14:textId="77777777" w:rsidR="009E20EB" w:rsidRPr="00F27023" w:rsidRDefault="009E20EB" w:rsidP="00AC0A54">
            <w:pPr>
              <w:pStyle w:val="TAL"/>
              <w:jc w:val="center"/>
            </w:pPr>
            <w:r w:rsidRPr="00F27023">
              <w:t>No</w:t>
            </w:r>
          </w:p>
        </w:tc>
      </w:tr>
      <w:tr w:rsidR="009E20EB" w:rsidRPr="00F27023" w14:paraId="7E542347" w14:textId="77777777" w:rsidTr="00AC0A54">
        <w:trPr>
          <w:cantSplit/>
          <w:tblHeader/>
        </w:trPr>
        <w:tc>
          <w:tcPr>
            <w:tcW w:w="6917" w:type="dxa"/>
          </w:tcPr>
          <w:p w14:paraId="21F71FB0" w14:textId="77777777" w:rsidR="009E20EB" w:rsidRPr="00F27023" w:rsidRDefault="009E20EB" w:rsidP="00AC0A54">
            <w:pPr>
              <w:pStyle w:val="TAL"/>
              <w:rPr>
                <w:b/>
                <w:i/>
              </w:rPr>
            </w:pPr>
            <w:r w:rsidRPr="00F27023">
              <w:rPr>
                <w:b/>
                <w:i/>
              </w:rPr>
              <w:t>supportedBandCombinationListNEDC-Only</w:t>
            </w:r>
          </w:p>
          <w:p w14:paraId="20877656" w14:textId="77777777" w:rsidR="009E20EB" w:rsidRPr="00F27023" w:rsidRDefault="009E20EB" w:rsidP="00AC0A54">
            <w:pPr>
              <w:pStyle w:val="TAL"/>
            </w:pPr>
            <w:r w:rsidRPr="00F27023">
              <w:t>Defines the supported NE-DC only type of band combinations by the UE.</w:t>
            </w:r>
          </w:p>
        </w:tc>
        <w:tc>
          <w:tcPr>
            <w:tcW w:w="709" w:type="dxa"/>
          </w:tcPr>
          <w:p w14:paraId="07D37B17" w14:textId="77777777" w:rsidR="009E20EB" w:rsidRPr="00F27023" w:rsidRDefault="009E20EB" w:rsidP="00AC0A54">
            <w:pPr>
              <w:pStyle w:val="TAL"/>
              <w:jc w:val="center"/>
            </w:pPr>
            <w:r w:rsidRPr="00F27023">
              <w:t>UE</w:t>
            </w:r>
          </w:p>
        </w:tc>
        <w:tc>
          <w:tcPr>
            <w:tcW w:w="567" w:type="dxa"/>
          </w:tcPr>
          <w:p w14:paraId="5725DD86" w14:textId="77777777" w:rsidR="009E20EB" w:rsidRPr="00F27023" w:rsidRDefault="009E20EB" w:rsidP="00AC0A54">
            <w:pPr>
              <w:pStyle w:val="TAL"/>
              <w:jc w:val="center"/>
            </w:pPr>
            <w:r w:rsidRPr="00F27023">
              <w:t>No</w:t>
            </w:r>
          </w:p>
        </w:tc>
        <w:tc>
          <w:tcPr>
            <w:tcW w:w="709" w:type="dxa"/>
          </w:tcPr>
          <w:p w14:paraId="62B0320C" w14:textId="77777777" w:rsidR="009E20EB" w:rsidRPr="00F27023" w:rsidRDefault="009E20EB" w:rsidP="00AC0A54">
            <w:pPr>
              <w:pStyle w:val="TAL"/>
              <w:jc w:val="center"/>
            </w:pPr>
            <w:r w:rsidRPr="00F27023">
              <w:t>No</w:t>
            </w:r>
          </w:p>
        </w:tc>
        <w:tc>
          <w:tcPr>
            <w:tcW w:w="728" w:type="dxa"/>
          </w:tcPr>
          <w:p w14:paraId="1C7CE46E" w14:textId="77777777" w:rsidR="009E20EB" w:rsidRPr="00F27023" w:rsidRDefault="009E20EB" w:rsidP="00AC0A54">
            <w:pPr>
              <w:pStyle w:val="TAL"/>
              <w:jc w:val="center"/>
            </w:pPr>
            <w:r w:rsidRPr="00F27023">
              <w:t>No</w:t>
            </w:r>
          </w:p>
        </w:tc>
      </w:tr>
      <w:tr w:rsidR="009E20EB" w:rsidRPr="00F27023" w14:paraId="147E081F" w14:textId="77777777" w:rsidTr="00AC0A54">
        <w:trPr>
          <w:cantSplit/>
          <w:tblHeader/>
        </w:trPr>
        <w:tc>
          <w:tcPr>
            <w:tcW w:w="6917" w:type="dxa"/>
          </w:tcPr>
          <w:p w14:paraId="7CDA5A64" w14:textId="77777777" w:rsidR="009E20EB" w:rsidRPr="00F27023" w:rsidRDefault="009E20EB" w:rsidP="00AC0A54">
            <w:pPr>
              <w:pStyle w:val="TAL"/>
              <w:rPr>
                <w:b/>
                <w:bCs/>
                <w:i/>
                <w:iCs/>
                <w:lang w:eastAsia="zh-CN"/>
              </w:rPr>
            </w:pPr>
            <w:r w:rsidRPr="00F27023">
              <w:rPr>
                <w:b/>
                <w:bCs/>
                <w:i/>
                <w:iCs/>
                <w:lang w:eastAsia="zh-CN"/>
              </w:rPr>
              <w:t>supportedBandCombinationList-UplinkTxSwitch-r16</w:t>
            </w:r>
          </w:p>
          <w:p w14:paraId="5FCABB6B" w14:textId="77777777" w:rsidR="009E20EB" w:rsidRPr="00F27023" w:rsidRDefault="009E20EB" w:rsidP="00AC0A54">
            <w:pPr>
              <w:pStyle w:val="TAL"/>
              <w:rPr>
                <w:b/>
                <w:i/>
              </w:rPr>
            </w:pPr>
            <w:r w:rsidRPr="00F27023">
              <w:rPr>
                <w:lang w:eastAsia="zh-CN"/>
              </w:rPr>
              <w:t xml:space="preserve">Defines the NR inter-band UL CA, SUL and/or EN-DC band combinations where UE supports dynamic UL Tx switching. UE only includes this field if requested by the network. </w:t>
            </w:r>
            <w:r w:rsidRPr="00F27023">
              <w:t xml:space="preserve">All fallback band combinations resulting from the reported band combination, which include at least one band pair supporting dynamic UL Tx switching as indicated in </w:t>
            </w:r>
            <w:r w:rsidRPr="00F27023">
              <w:rPr>
                <w:i/>
                <w:iCs/>
              </w:rPr>
              <w:t>ULTxSwitchingBandPair</w:t>
            </w:r>
            <w:r w:rsidRPr="00F27023">
              <w:t>, shall be supported by the UE</w:t>
            </w:r>
            <w:r w:rsidRPr="00F27023">
              <w:rPr>
                <w:lang w:eastAsia="zh-CN"/>
              </w:rPr>
              <w:t>.</w:t>
            </w:r>
          </w:p>
        </w:tc>
        <w:tc>
          <w:tcPr>
            <w:tcW w:w="709" w:type="dxa"/>
          </w:tcPr>
          <w:p w14:paraId="7F84D2E8" w14:textId="77777777" w:rsidR="009E20EB" w:rsidRPr="00F27023" w:rsidRDefault="009E20EB" w:rsidP="00AC0A54">
            <w:pPr>
              <w:pStyle w:val="TAL"/>
              <w:jc w:val="center"/>
            </w:pPr>
            <w:r w:rsidRPr="00F27023">
              <w:rPr>
                <w:lang w:eastAsia="zh-CN"/>
              </w:rPr>
              <w:t>UE</w:t>
            </w:r>
          </w:p>
        </w:tc>
        <w:tc>
          <w:tcPr>
            <w:tcW w:w="567" w:type="dxa"/>
          </w:tcPr>
          <w:p w14:paraId="259C02B9" w14:textId="77777777" w:rsidR="009E20EB" w:rsidRPr="00F27023" w:rsidRDefault="009E20EB" w:rsidP="00AC0A54">
            <w:pPr>
              <w:pStyle w:val="TAL"/>
              <w:jc w:val="center"/>
            </w:pPr>
            <w:r w:rsidRPr="00F27023">
              <w:rPr>
                <w:lang w:eastAsia="zh-CN"/>
              </w:rPr>
              <w:t>No</w:t>
            </w:r>
          </w:p>
        </w:tc>
        <w:tc>
          <w:tcPr>
            <w:tcW w:w="709" w:type="dxa"/>
          </w:tcPr>
          <w:p w14:paraId="6D21312C" w14:textId="77777777" w:rsidR="009E20EB" w:rsidRPr="00F27023" w:rsidRDefault="009E20EB" w:rsidP="00AC0A54">
            <w:pPr>
              <w:pStyle w:val="TAL"/>
              <w:jc w:val="center"/>
            </w:pPr>
            <w:r w:rsidRPr="00F27023">
              <w:rPr>
                <w:lang w:eastAsia="zh-CN"/>
              </w:rPr>
              <w:t>No</w:t>
            </w:r>
          </w:p>
        </w:tc>
        <w:tc>
          <w:tcPr>
            <w:tcW w:w="728" w:type="dxa"/>
          </w:tcPr>
          <w:p w14:paraId="2D684724" w14:textId="77777777" w:rsidR="009E20EB" w:rsidRPr="00F27023" w:rsidRDefault="009E20EB" w:rsidP="00AC0A54">
            <w:pPr>
              <w:pStyle w:val="TAL"/>
              <w:jc w:val="center"/>
            </w:pPr>
            <w:r w:rsidRPr="00F27023">
              <w:rPr>
                <w:lang w:eastAsia="zh-CN"/>
              </w:rPr>
              <w:t>No</w:t>
            </w:r>
          </w:p>
        </w:tc>
      </w:tr>
      <w:tr w:rsidR="009E20EB" w:rsidRPr="00F27023" w14:paraId="7C5E4C86" w14:textId="77777777" w:rsidTr="00AC0A54">
        <w:trPr>
          <w:cantSplit/>
          <w:tblHeader/>
        </w:trPr>
        <w:tc>
          <w:tcPr>
            <w:tcW w:w="6917" w:type="dxa"/>
          </w:tcPr>
          <w:p w14:paraId="420A5126" w14:textId="77777777" w:rsidR="009E20EB" w:rsidRPr="00F27023" w:rsidRDefault="009E20EB" w:rsidP="00AC0A54">
            <w:pPr>
              <w:pStyle w:val="TAL"/>
              <w:rPr>
                <w:b/>
                <w:bCs/>
                <w:i/>
                <w:iCs/>
              </w:rPr>
            </w:pPr>
            <w:r w:rsidRPr="00F27023">
              <w:rPr>
                <w:b/>
                <w:bCs/>
                <w:i/>
                <w:iCs/>
              </w:rPr>
              <w:t>supportedBandListNR</w:t>
            </w:r>
          </w:p>
          <w:p w14:paraId="20D7E803" w14:textId="77777777" w:rsidR="009E20EB" w:rsidRPr="00F27023" w:rsidRDefault="009E20EB" w:rsidP="00AC0A54">
            <w:pPr>
              <w:pStyle w:val="TAL"/>
            </w:pPr>
            <w:r w:rsidRPr="00F27023">
              <w:t>I</w:t>
            </w:r>
            <w:r w:rsidRPr="00F27023">
              <w:rPr>
                <w:rFonts w:eastAsia="SimSun"/>
                <w:lang w:eastAsia="en-GB"/>
              </w:rPr>
              <w:t xml:space="preserve">ncludes the supported NR bands as defined in </w:t>
            </w:r>
            <w:r w:rsidRPr="00F27023">
              <w:rPr>
                <w:bCs/>
                <w:iCs/>
              </w:rPr>
              <w:t>TS 38.101-1 [2] and TS 38.101-2 [3]</w:t>
            </w:r>
            <w:r w:rsidRPr="00F27023">
              <w:rPr>
                <w:rFonts w:eastAsia="SimSun"/>
                <w:lang w:eastAsia="en-GB"/>
              </w:rPr>
              <w:t>.</w:t>
            </w:r>
          </w:p>
        </w:tc>
        <w:tc>
          <w:tcPr>
            <w:tcW w:w="709" w:type="dxa"/>
          </w:tcPr>
          <w:p w14:paraId="15EC8054" w14:textId="77777777" w:rsidR="009E20EB" w:rsidRPr="00F27023" w:rsidRDefault="009E20EB" w:rsidP="00AC0A54">
            <w:pPr>
              <w:pStyle w:val="TAL"/>
              <w:jc w:val="center"/>
            </w:pPr>
            <w:r w:rsidRPr="00F27023">
              <w:rPr>
                <w:bCs/>
                <w:iCs/>
              </w:rPr>
              <w:t>UE</w:t>
            </w:r>
          </w:p>
        </w:tc>
        <w:tc>
          <w:tcPr>
            <w:tcW w:w="567" w:type="dxa"/>
          </w:tcPr>
          <w:p w14:paraId="2D03C3B3" w14:textId="77777777" w:rsidR="009E20EB" w:rsidRPr="00F27023" w:rsidRDefault="009E20EB" w:rsidP="00AC0A54">
            <w:pPr>
              <w:pStyle w:val="TAL"/>
              <w:jc w:val="center"/>
            </w:pPr>
            <w:r w:rsidRPr="00F27023">
              <w:rPr>
                <w:bCs/>
                <w:iCs/>
              </w:rPr>
              <w:t>Yes</w:t>
            </w:r>
          </w:p>
        </w:tc>
        <w:tc>
          <w:tcPr>
            <w:tcW w:w="709" w:type="dxa"/>
          </w:tcPr>
          <w:p w14:paraId="047771D0" w14:textId="77777777" w:rsidR="009E20EB" w:rsidRPr="00F27023" w:rsidRDefault="009E20EB" w:rsidP="00AC0A54">
            <w:pPr>
              <w:pStyle w:val="TAL"/>
              <w:jc w:val="center"/>
            </w:pPr>
            <w:r w:rsidRPr="00F27023">
              <w:rPr>
                <w:bCs/>
                <w:iCs/>
              </w:rPr>
              <w:t>No</w:t>
            </w:r>
          </w:p>
        </w:tc>
        <w:tc>
          <w:tcPr>
            <w:tcW w:w="728" w:type="dxa"/>
          </w:tcPr>
          <w:p w14:paraId="7555EC7C" w14:textId="77777777" w:rsidR="009E20EB" w:rsidRPr="00F27023" w:rsidRDefault="009E20EB" w:rsidP="00AC0A54">
            <w:pPr>
              <w:pStyle w:val="TAL"/>
              <w:jc w:val="center"/>
            </w:pPr>
            <w:r w:rsidRPr="00F27023">
              <w:t>No</w:t>
            </w:r>
          </w:p>
        </w:tc>
      </w:tr>
      <w:tr w:rsidR="009E20EB" w:rsidRPr="00F27023" w14:paraId="584A4C7B" w14:textId="77777777" w:rsidTr="00AC0A54">
        <w:trPr>
          <w:cantSplit/>
          <w:tblHeader/>
        </w:trPr>
        <w:tc>
          <w:tcPr>
            <w:tcW w:w="6917" w:type="dxa"/>
          </w:tcPr>
          <w:p w14:paraId="48AABE12" w14:textId="77777777" w:rsidR="009E20EB" w:rsidRPr="00F27023" w:rsidRDefault="009E20EB" w:rsidP="00AC0A54">
            <w:pPr>
              <w:pStyle w:val="TAL"/>
              <w:rPr>
                <w:b/>
                <w:i/>
              </w:rPr>
            </w:pPr>
            <w:r w:rsidRPr="00F27023">
              <w:rPr>
                <w:b/>
                <w:i/>
              </w:rPr>
              <w:t>uplinkSetEUTRA</w:t>
            </w:r>
          </w:p>
          <w:p w14:paraId="594A8916" w14:textId="77777777" w:rsidR="009E20EB" w:rsidRPr="00F27023" w:rsidRDefault="009E20EB" w:rsidP="00AC0A54">
            <w:pPr>
              <w:pStyle w:val="TAL"/>
            </w:pPr>
            <w:r w:rsidRPr="00F2702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1B79F4F3" w14:textId="77777777" w:rsidR="009E20EB" w:rsidRPr="00F27023" w:rsidRDefault="009E20EB" w:rsidP="00AC0A54">
            <w:pPr>
              <w:pStyle w:val="TAL"/>
              <w:jc w:val="center"/>
            </w:pPr>
            <w:r w:rsidRPr="00F27023">
              <w:t>Band</w:t>
            </w:r>
          </w:p>
        </w:tc>
        <w:tc>
          <w:tcPr>
            <w:tcW w:w="567" w:type="dxa"/>
          </w:tcPr>
          <w:p w14:paraId="30B6CD98" w14:textId="77777777" w:rsidR="009E20EB" w:rsidRPr="00F27023" w:rsidRDefault="009E20EB" w:rsidP="00AC0A54">
            <w:pPr>
              <w:pStyle w:val="TAL"/>
              <w:jc w:val="center"/>
            </w:pPr>
            <w:r w:rsidRPr="00F27023">
              <w:t>N/A</w:t>
            </w:r>
          </w:p>
        </w:tc>
        <w:tc>
          <w:tcPr>
            <w:tcW w:w="709" w:type="dxa"/>
          </w:tcPr>
          <w:p w14:paraId="6FFA0659" w14:textId="77777777" w:rsidR="009E20EB" w:rsidRPr="00F27023" w:rsidRDefault="009E20EB" w:rsidP="00AC0A54">
            <w:pPr>
              <w:pStyle w:val="TAL"/>
              <w:jc w:val="center"/>
            </w:pPr>
            <w:r w:rsidRPr="00F27023">
              <w:rPr>
                <w:bCs/>
                <w:iCs/>
              </w:rPr>
              <w:t>N/A</w:t>
            </w:r>
          </w:p>
        </w:tc>
        <w:tc>
          <w:tcPr>
            <w:tcW w:w="728" w:type="dxa"/>
          </w:tcPr>
          <w:p w14:paraId="65D28522" w14:textId="77777777" w:rsidR="009E20EB" w:rsidRPr="00F27023" w:rsidRDefault="009E20EB" w:rsidP="00AC0A54">
            <w:pPr>
              <w:pStyle w:val="TAL"/>
              <w:jc w:val="center"/>
            </w:pPr>
            <w:r w:rsidRPr="00F27023">
              <w:rPr>
                <w:bCs/>
                <w:iCs/>
              </w:rPr>
              <w:t>N/A</w:t>
            </w:r>
          </w:p>
        </w:tc>
      </w:tr>
      <w:tr w:rsidR="009E20EB" w:rsidRPr="00F27023" w14:paraId="4FDB91E4" w14:textId="77777777" w:rsidTr="00AC0A54">
        <w:trPr>
          <w:cantSplit/>
          <w:tblHeader/>
        </w:trPr>
        <w:tc>
          <w:tcPr>
            <w:tcW w:w="6917" w:type="dxa"/>
          </w:tcPr>
          <w:p w14:paraId="3564F070" w14:textId="77777777" w:rsidR="009E20EB" w:rsidRPr="00F27023" w:rsidRDefault="009E20EB" w:rsidP="00AC0A54">
            <w:pPr>
              <w:pStyle w:val="TAL"/>
              <w:rPr>
                <w:b/>
                <w:i/>
              </w:rPr>
            </w:pPr>
            <w:r w:rsidRPr="00F27023">
              <w:rPr>
                <w:b/>
                <w:i/>
              </w:rPr>
              <w:t>uplinkSetNR</w:t>
            </w:r>
          </w:p>
          <w:p w14:paraId="7C68C5C9" w14:textId="77777777" w:rsidR="009E20EB" w:rsidRPr="00F27023" w:rsidRDefault="009E20EB" w:rsidP="00AC0A54">
            <w:pPr>
              <w:pStyle w:val="TAL"/>
            </w:pPr>
            <w:r w:rsidRPr="00F2702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78ACB3" w14:textId="77777777" w:rsidR="009E20EB" w:rsidRPr="00F27023" w:rsidRDefault="009E20EB" w:rsidP="00AC0A54">
            <w:pPr>
              <w:pStyle w:val="TAL"/>
              <w:jc w:val="center"/>
            </w:pPr>
            <w:r w:rsidRPr="00F27023">
              <w:t>Band</w:t>
            </w:r>
          </w:p>
        </w:tc>
        <w:tc>
          <w:tcPr>
            <w:tcW w:w="567" w:type="dxa"/>
          </w:tcPr>
          <w:p w14:paraId="62863275" w14:textId="77777777" w:rsidR="009E20EB" w:rsidRPr="00F27023" w:rsidRDefault="009E20EB" w:rsidP="00AC0A54">
            <w:pPr>
              <w:pStyle w:val="TAL"/>
              <w:jc w:val="center"/>
            </w:pPr>
            <w:r w:rsidRPr="00F27023">
              <w:t>N/A</w:t>
            </w:r>
          </w:p>
        </w:tc>
        <w:tc>
          <w:tcPr>
            <w:tcW w:w="709" w:type="dxa"/>
          </w:tcPr>
          <w:p w14:paraId="514A8DC4" w14:textId="77777777" w:rsidR="009E20EB" w:rsidRPr="00F27023" w:rsidRDefault="009E20EB" w:rsidP="00AC0A54">
            <w:pPr>
              <w:pStyle w:val="TAL"/>
              <w:jc w:val="center"/>
            </w:pPr>
            <w:r w:rsidRPr="00F27023">
              <w:rPr>
                <w:bCs/>
                <w:iCs/>
              </w:rPr>
              <w:t>N/A</w:t>
            </w:r>
          </w:p>
        </w:tc>
        <w:tc>
          <w:tcPr>
            <w:tcW w:w="728" w:type="dxa"/>
          </w:tcPr>
          <w:p w14:paraId="342D7B2F" w14:textId="77777777" w:rsidR="009E20EB" w:rsidRPr="00F27023" w:rsidRDefault="009E20EB" w:rsidP="00AC0A54">
            <w:pPr>
              <w:pStyle w:val="TAL"/>
              <w:jc w:val="center"/>
            </w:pPr>
            <w:r w:rsidRPr="00F27023">
              <w:rPr>
                <w:bCs/>
                <w:iCs/>
              </w:rPr>
              <w:t>N/A</w:t>
            </w:r>
          </w:p>
        </w:tc>
      </w:tr>
    </w:tbl>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4CC3A" w14:textId="77777777" w:rsidR="00072099" w:rsidRDefault="00072099">
      <w:r>
        <w:separator/>
      </w:r>
    </w:p>
  </w:endnote>
  <w:endnote w:type="continuationSeparator" w:id="0">
    <w:p w14:paraId="2B15CD38" w14:textId="77777777" w:rsidR="00072099" w:rsidRDefault="0007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21CF" w14:textId="77777777" w:rsidR="00CA2A4C" w:rsidRDefault="00CA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B224B" w14:textId="77777777" w:rsidR="00CA2A4C" w:rsidRDefault="00CA2A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D02C3" w14:textId="77777777" w:rsidR="00CA2A4C" w:rsidRDefault="00CA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465DB" w14:textId="77777777" w:rsidR="00072099" w:rsidRDefault="00072099">
      <w:r>
        <w:separator/>
      </w:r>
    </w:p>
  </w:footnote>
  <w:footnote w:type="continuationSeparator" w:id="0">
    <w:p w14:paraId="46CEE50C" w14:textId="77777777" w:rsidR="00072099" w:rsidRDefault="0007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C5576" w14:textId="77777777" w:rsidR="00CA2A4C" w:rsidRDefault="00CA2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8BDCE" w14:textId="77777777" w:rsidR="00CA2A4C" w:rsidRDefault="00CA2A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72099"/>
    <w:rsid w:val="000A6394"/>
    <w:rsid w:val="000B7FED"/>
    <w:rsid w:val="000C038A"/>
    <w:rsid w:val="000C6598"/>
    <w:rsid w:val="001359CC"/>
    <w:rsid w:val="00145D43"/>
    <w:rsid w:val="001869F3"/>
    <w:rsid w:val="00192C46"/>
    <w:rsid w:val="00193130"/>
    <w:rsid w:val="001A08B3"/>
    <w:rsid w:val="001A7B60"/>
    <w:rsid w:val="001B52F0"/>
    <w:rsid w:val="001B7A65"/>
    <w:rsid w:val="001C568A"/>
    <w:rsid w:val="001C6FD8"/>
    <w:rsid w:val="001E41F3"/>
    <w:rsid w:val="00213C3B"/>
    <w:rsid w:val="00252630"/>
    <w:rsid w:val="0026004D"/>
    <w:rsid w:val="002640DD"/>
    <w:rsid w:val="00275031"/>
    <w:rsid w:val="00275D12"/>
    <w:rsid w:val="002807BD"/>
    <w:rsid w:val="00284FEB"/>
    <w:rsid w:val="002860C4"/>
    <w:rsid w:val="002A5528"/>
    <w:rsid w:val="002B5741"/>
    <w:rsid w:val="00305409"/>
    <w:rsid w:val="00324A06"/>
    <w:rsid w:val="003609EF"/>
    <w:rsid w:val="0036231A"/>
    <w:rsid w:val="00374DD4"/>
    <w:rsid w:val="003D2519"/>
    <w:rsid w:val="003E1A36"/>
    <w:rsid w:val="003E69A4"/>
    <w:rsid w:val="003F260A"/>
    <w:rsid w:val="00410371"/>
    <w:rsid w:val="00420FB8"/>
    <w:rsid w:val="004242F1"/>
    <w:rsid w:val="004414A9"/>
    <w:rsid w:val="004515C0"/>
    <w:rsid w:val="00456761"/>
    <w:rsid w:val="00466DC4"/>
    <w:rsid w:val="0047052C"/>
    <w:rsid w:val="00473298"/>
    <w:rsid w:val="00481B0E"/>
    <w:rsid w:val="004B75B7"/>
    <w:rsid w:val="00510094"/>
    <w:rsid w:val="0051580D"/>
    <w:rsid w:val="00520B95"/>
    <w:rsid w:val="00547111"/>
    <w:rsid w:val="00550226"/>
    <w:rsid w:val="00570B49"/>
    <w:rsid w:val="00592D74"/>
    <w:rsid w:val="005D7652"/>
    <w:rsid w:val="005E2C44"/>
    <w:rsid w:val="00621188"/>
    <w:rsid w:val="006257ED"/>
    <w:rsid w:val="006647D4"/>
    <w:rsid w:val="00695808"/>
    <w:rsid w:val="006A1045"/>
    <w:rsid w:val="006B46FB"/>
    <w:rsid w:val="006E21FB"/>
    <w:rsid w:val="00700FA0"/>
    <w:rsid w:val="007066A2"/>
    <w:rsid w:val="0075520A"/>
    <w:rsid w:val="00792342"/>
    <w:rsid w:val="007977A8"/>
    <w:rsid w:val="007B512A"/>
    <w:rsid w:val="007C2097"/>
    <w:rsid w:val="007D1F66"/>
    <w:rsid w:val="007D6A07"/>
    <w:rsid w:val="007F7259"/>
    <w:rsid w:val="008040A8"/>
    <w:rsid w:val="008279FA"/>
    <w:rsid w:val="00837706"/>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E20EB"/>
    <w:rsid w:val="009E3297"/>
    <w:rsid w:val="009E59ED"/>
    <w:rsid w:val="009F734F"/>
    <w:rsid w:val="00A20994"/>
    <w:rsid w:val="00A246B6"/>
    <w:rsid w:val="00A27479"/>
    <w:rsid w:val="00A47E70"/>
    <w:rsid w:val="00A50CF0"/>
    <w:rsid w:val="00A7671C"/>
    <w:rsid w:val="00AA2CBC"/>
    <w:rsid w:val="00AC5820"/>
    <w:rsid w:val="00AC5A3B"/>
    <w:rsid w:val="00AD1CD8"/>
    <w:rsid w:val="00B20A5D"/>
    <w:rsid w:val="00B258BB"/>
    <w:rsid w:val="00B27218"/>
    <w:rsid w:val="00B67B97"/>
    <w:rsid w:val="00B968C8"/>
    <w:rsid w:val="00BA17E4"/>
    <w:rsid w:val="00BA3EC5"/>
    <w:rsid w:val="00BA51D9"/>
    <w:rsid w:val="00BB5DFC"/>
    <w:rsid w:val="00BD279D"/>
    <w:rsid w:val="00BD6BB8"/>
    <w:rsid w:val="00BF30BD"/>
    <w:rsid w:val="00C66BA2"/>
    <w:rsid w:val="00C95985"/>
    <w:rsid w:val="00CA2A4C"/>
    <w:rsid w:val="00CC5026"/>
    <w:rsid w:val="00CC68D0"/>
    <w:rsid w:val="00D03F9A"/>
    <w:rsid w:val="00D06D51"/>
    <w:rsid w:val="00D24991"/>
    <w:rsid w:val="00D50255"/>
    <w:rsid w:val="00D51B46"/>
    <w:rsid w:val="00D66520"/>
    <w:rsid w:val="00DB3349"/>
    <w:rsid w:val="00DD68CC"/>
    <w:rsid w:val="00DE34CF"/>
    <w:rsid w:val="00E13F3D"/>
    <w:rsid w:val="00E16066"/>
    <w:rsid w:val="00E34898"/>
    <w:rsid w:val="00EB09B7"/>
    <w:rsid w:val="00ED02C1"/>
    <w:rsid w:val="00EE476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5AIRPNAIUNRU-859666464-9402</_dlc_DocId>
    <_dlc_DocIdUrl xmlns="71c5aaf6-e6ce-465b-b873-5148d2a4c105">
      <Url>https://nokia.sharepoint.com/sites/c5g/e2earch/_layouts/15/DocIdRedir.aspx?ID=5AIRPNAIUNRU-859666464-9402</Url>
      <Description>5AIRPNAIUNRU-859666464-9402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10</cp:revision>
  <cp:lastPrinted>1899-12-31T22:59:00Z</cp:lastPrinted>
  <dcterms:created xsi:type="dcterms:W3CDTF">2021-08-05T08:38:00Z</dcterms:created>
  <dcterms:modified xsi:type="dcterms:W3CDTF">2021-08-06T05:06:00Z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ec1222be-a801-461c-9fd6-899792b508d5</vt:lpwstr>
  </property>
</Properties>
</file>